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8E629B" w14:textId="50DAF24F" w:rsidR="005F6FD0" w:rsidRPr="005F6FD0" w:rsidRDefault="005F6FD0" w:rsidP="005F6FD0">
      <w:pPr>
        <w:tabs>
          <w:tab w:val="right" w:pos="9639"/>
        </w:tabs>
        <w:spacing w:after="0"/>
        <w:rPr>
          <w:rFonts w:ascii="Arial" w:hAnsi="Arial"/>
          <w:b/>
          <w:i/>
          <w:noProof/>
          <w:sz w:val="28"/>
        </w:rPr>
      </w:pPr>
      <w:r w:rsidRPr="005F6FD0">
        <w:rPr>
          <w:rFonts w:ascii="Arial" w:hAnsi="Arial"/>
          <w:b/>
          <w:noProof/>
          <w:sz w:val="24"/>
        </w:rPr>
        <w:t>3GPP TSG-SA3 Meeting #109</w:t>
      </w:r>
      <w:r w:rsidRPr="005F6FD0">
        <w:rPr>
          <w:rFonts w:ascii="Arial" w:hAnsi="Arial"/>
          <w:b/>
          <w:i/>
          <w:noProof/>
          <w:sz w:val="24"/>
        </w:rPr>
        <w:t xml:space="preserve"> </w:t>
      </w:r>
      <w:r w:rsidRPr="005F6FD0">
        <w:rPr>
          <w:rFonts w:ascii="Arial" w:hAnsi="Arial"/>
          <w:b/>
          <w:i/>
          <w:noProof/>
          <w:sz w:val="28"/>
        </w:rPr>
        <w:tab/>
      </w:r>
      <w:r w:rsidR="00B25090" w:rsidRPr="00B25090">
        <w:rPr>
          <w:rFonts w:ascii="Arial" w:hAnsi="Arial"/>
          <w:b/>
          <w:i/>
          <w:noProof/>
          <w:sz w:val="28"/>
        </w:rPr>
        <w:t>S3-22353</w:t>
      </w:r>
      <w:r w:rsidR="00B25090">
        <w:rPr>
          <w:rFonts w:ascii="Arial" w:hAnsi="Arial"/>
          <w:b/>
          <w:i/>
          <w:noProof/>
          <w:sz w:val="28"/>
        </w:rPr>
        <w:t>1</w:t>
      </w:r>
      <w:bookmarkStart w:id="0" w:name="_GoBack"/>
      <w:bookmarkEnd w:id="0"/>
    </w:p>
    <w:p w14:paraId="3269A083" w14:textId="77777777" w:rsidR="005F6FD0" w:rsidRPr="005F6FD0" w:rsidRDefault="005F6FD0" w:rsidP="005F6FD0">
      <w:pPr>
        <w:spacing w:after="120"/>
        <w:outlineLvl w:val="0"/>
        <w:rPr>
          <w:rFonts w:ascii="Arial" w:hAnsi="Arial"/>
          <w:b/>
          <w:noProof/>
          <w:sz w:val="24"/>
        </w:rPr>
      </w:pPr>
      <w:r w:rsidRPr="005F6FD0">
        <w:rPr>
          <w:rFonts w:ascii="Arial" w:hAnsi="Arial"/>
          <w:b/>
          <w:bCs/>
          <w:sz w:val="24"/>
        </w:rPr>
        <w:t>Toulouse, France, 14 - 18 November 2022</w:t>
      </w:r>
    </w:p>
    <w:p w14:paraId="29B24327" w14:textId="6A57636E" w:rsidR="00F257F0" w:rsidRDefault="00F257F0" w:rsidP="00BF2306">
      <w:pPr>
        <w:keepNext/>
        <w:pBdr>
          <w:bottom w:val="single" w:sz="4" w:space="1" w:color="auto"/>
        </w:pBdr>
        <w:tabs>
          <w:tab w:val="right" w:pos="9639"/>
        </w:tabs>
        <w:outlineLvl w:val="0"/>
        <w:rPr>
          <w:rFonts w:ascii="Arial" w:hAnsi="Arial" w:cs="Arial"/>
          <w:b/>
          <w:sz w:val="24"/>
        </w:rPr>
      </w:pPr>
    </w:p>
    <w:p w14:paraId="29B24328" w14:textId="2FF083D7" w:rsidR="00F257F0" w:rsidRDefault="00ED5042">
      <w:pPr>
        <w:keepNext/>
        <w:tabs>
          <w:tab w:val="left" w:pos="2127"/>
        </w:tabs>
        <w:spacing w:after="0"/>
        <w:ind w:left="2126" w:hanging="2126"/>
        <w:outlineLvl w:val="0"/>
        <w:rPr>
          <w:rFonts w:ascii="Arial" w:hAnsi="Arial"/>
          <w:b/>
          <w:bCs/>
          <w:lang w:val="en-US"/>
        </w:rPr>
      </w:pPr>
      <w:r>
        <w:rPr>
          <w:rFonts w:ascii="Arial" w:hAnsi="Arial"/>
          <w:b/>
          <w:bCs/>
          <w:lang w:val="en-US"/>
        </w:rPr>
        <w:t xml:space="preserve">Source: </w:t>
      </w:r>
      <w:r>
        <w:tab/>
      </w:r>
      <w:r w:rsidR="00BF2306" w:rsidRPr="00046364">
        <w:rPr>
          <w:rFonts w:ascii="Arial" w:hAnsi="Arial"/>
          <w:b/>
          <w:lang w:val="en-US"/>
        </w:rPr>
        <w:t>Huawei, HiSilicon</w:t>
      </w:r>
    </w:p>
    <w:p w14:paraId="29B24329" w14:textId="7C1AB664" w:rsidR="00F257F0" w:rsidRDefault="00ED5042">
      <w:pPr>
        <w:keepNext/>
        <w:tabs>
          <w:tab w:val="left" w:pos="2127"/>
        </w:tabs>
        <w:spacing w:after="0"/>
        <w:ind w:left="2126" w:hanging="2126"/>
        <w:outlineLvl w:val="0"/>
        <w:rPr>
          <w:rFonts w:ascii="Arial" w:hAnsi="Arial" w:cs="Arial"/>
          <w:b/>
          <w:bCs/>
        </w:rPr>
      </w:pPr>
      <w:r>
        <w:rPr>
          <w:rFonts w:ascii="Arial" w:hAnsi="Arial" w:cs="Arial"/>
          <w:b/>
          <w:bCs/>
        </w:rPr>
        <w:t>Title:</w:t>
      </w:r>
      <w:r>
        <w:tab/>
      </w:r>
      <w:r w:rsidR="005F6FD0">
        <w:rPr>
          <w:rFonts w:ascii="Arial" w:hAnsi="Arial" w:cs="Arial"/>
          <w:b/>
          <w:bCs/>
        </w:rPr>
        <w:t>A</w:t>
      </w:r>
      <w:r w:rsidR="00C14372" w:rsidRPr="00C14372">
        <w:rPr>
          <w:rFonts w:ascii="Arial" w:hAnsi="Arial" w:cs="Arial"/>
          <w:b/>
          <w:bCs/>
        </w:rPr>
        <w:t>ddress</w:t>
      </w:r>
      <w:r w:rsidR="00A52A55">
        <w:rPr>
          <w:rFonts w:ascii="Arial" w:hAnsi="Arial" w:cs="Arial"/>
          <w:b/>
          <w:bCs/>
        </w:rPr>
        <w:t>ing</w:t>
      </w:r>
      <w:r w:rsidR="005F6FD0">
        <w:rPr>
          <w:rFonts w:ascii="Arial" w:hAnsi="Arial" w:cs="Arial"/>
          <w:b/>
          <w:bCs/>
        </w:rPr>
        <w:t xml:space="preserve"> the editor's note in solution 1</w:t>
      </w:r>
    </w:p>
    <w:p w14:paraId="29B2432A" w14:textId="77777777" w:rsidR="00F257F0" w:rsidRDefault="00ED5042">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B2432B" w14:textId="57FDD9CB" w:rsidR="00F257F0" w:rsidRDefault="00ED5042">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F6611F">
        <w:rPr>
          <w:rFonts w:ascii="Arial" w:hAnsi="Arial"/>
          <w:b/>
        </w:rPr>
        <w:t>5</w:t>
      </w:r>
      <w:r w:rsidR="001158F5">
        <w:rPr>
          <w:rFonts w:ascii="Arial" w:hAnsi="Arial"/>
          <w:b/>
        </w:rPr>
        <w:t>.</w:t>
      </w:r>
      <w:r w:rsidR="005F6FD0">
        <w:rPr>
          <w:rFonts w:ascii="Arial" w:hAnsi="Arial"/>
          <w:b/>
        </w:rPr>
        <w:t>19</w:t>
      </w:r>
    </w:p>
    <w:p w14:paraId="29B2432C" w14:textId="77777777" w:rsidR="00F257F0" w:rsidRDefault="00ED5042">
      <w:pPr>
        <w:pStyle w:val="1"/>
      </w:pPr>
      <w:r>
        <w:t>1</w:t>
      </w:r>
      <w:r>
        <w:tab/>
        <w:t>Decision/action requested</w:t>
      </w:r>
    </w:p>
    <w:p w14:paraId="29B2432D" w14:textId="14A6F9AB" w:rsidR="00F257F0" w:rsidRDefault="00ED5042">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proposed to approve the </w:t>
      </w:r>
      <w:r w:rsidR="000D21B2">
        <w:rPr>
          <w:b/>
          <w:i/>
        </w:rPr>
        <w:t>change</w:t>
      </w:r>
      <w:r>
        <w:rPr>
          <w:b/>
          <w:i/>
        </w:rPr>
        <w:t xml:space="preserve"> described in this document.</w:t>
      </w:r>
    </w:p>
    <w:p w14:paraId="29B2432E" w14:textId="77777777" w:rsidR="00F257F0" w:rsidRDefault="00ED5042">
      <w:pPr>
        <w:pStyle w:val="1"/>
      </w:pPr>
      <w:r>
        <w:t>2</w:t>
      </w:r>
      <w:r>
        <w:tab/>
        <w:t>References</w:t>
      </w:r>
    </w:p>
    <w:p w14:paraId="4FD6F4C9" w14:textId="7468A880" w:rsidR="00065A5A" w:rsidRDefault="00374BCE" w:rsidP="00065A5A">
      <w:pPr>
        <w:pStyle w:val="Reference"/>
      </w:pPr>
      <w:r>
        <w:t>[1]</w:t>
      </w:r>
      <w:r>
        <w:tab/>
        <w:t>TR 23700.86</w:t>
      </w:r>
    </w:p>
    <w:p w14:paraId="29B24333" w14:textId="77777777" w:rsidR="00F257F0" w:rsidRDefault="00ED5042">
      <w:pPr>
        <w:pStyle w:val="1"/>
      </w:pPr>
      <w:r>
        <w:t>3</w:t>
      </w:r>
      <w:r>
        <w:tab/>
        <w:t>Rationale</w:t>
      </w:r>
    </w:p>
    <w:p w14:paraId="4F4B0BAC" w14:textId="318A4807" w:rsidR="006B1F54" w:rsidRPr="006B1F54" w:rsidRDefault="00374BCE">
      <w:bookmarkStart w:id="1" w:name="_Hlk99111327"/>
      <w:r>
        <w:t>As concluded in key issue#4 of TR 23700.86 [1]</w:t>
      </w:r>
      <w:r w:rsidR="00CF0655">
        <w:t>, a</w:t>
      </w:r>
      <w:r w:rsidRPr="00374BCE">
        <w:t xml:space="preserve"> Ranging/SL Positioning layer is introduced on the Target UE/Reference UE/SL Positioning Server UE under Application layer and above AS layer</w:t>
      </w:r>
      <w:r>
        <w:t>. It</w:t>
      </w:r>
      <w:r w:rsidRPr="00374BCE">
        <w:t xml:space="preserve"> handle</w:t>
      </w:r>
      <w:r>
        <w:t>s</w:t>
      </w:r>
      <w:r w:rsidRPr="00374BCE">
        <w:t xml:space="preserve"> service request receiv</w:t>
      </w:r>
      <w:r>
        <w:t>ed from application layer and</w:t>
      </w:r>
      <w:r w:rsidRPr="00374BCE">
        <w:t xml:space="preserve"> control the Sidelink Po</w:t>
      </w:r>
      <w:r>
        <w:t>sitioning and Ranging operation</w:t>
      </w:r>
      <w:r w:rsidR="000D21B2">
        <w:t>.</w:t>
      </w:r>
    </w:p>
    <w:bookmarkEnd w:id="1"/>
    <w:p w14:paraId="29B24338" w14:textId="77777777" w:rsidR="00F257F0" w:rsidRDefault="00ED5042">
      <w:pPr>
        <w:pStyle w:val="1"/>
      </w:pPr>
      <w:r>
        <w:t>4</w:t>
      </w:r>
      <w:r>
        <w:tab/>
        <w:t>Detailed proposal</w:t>
      </w:r>
    </w:p>
    <w:p w14:paraId="29B24339" w14:textId="77777777" w:rsidR="00F257F0" w:rsidRDefault="00F257F0"/>
    <w:p w14:paraId="29B2433A" w14:textId="77777777" w:rsidR="00F257F0" w:rsidRDefault="00ED5042">
      <w:pPr>
        <w:jc w:val="center"/>
        <w:rPr>
          <w:color w:val="C00000"/>
          <w:sz w:val="40"/>
          <w:szCs w:val="40"/>
        </w:rPr>
      </w:pPr>
      <w:r>
        <w:rPr>
          <w:color w:val="C00000"/>
          <w:sz w:val="40"/>
          <w:szCs w:val="40"/>
        </w:rPr>
        <w:t>*** 1st CHANGE ***</w:t>
      </w:r>
    </w:p>
    <w:p w14:paraId="3EDAF8FB" w14:textId="77777777" w:rsidR="005F6FD0" w:rsidRDefault="005F6FD0" w:rsidP="005F6FD0">
      <w:pPr>
        <w:pStyle w:val="2"/>
        <w:rPr>
          <w:rFonts w:eastAsiaTheme="minorEastAsia" w:cs="Arial"/>
          <w:sz w:val="28"/>
          <w:szCs w:val="28"/>
        </w:rPr>
      </w:pPr>
      <w:bookmarkStart w:id="2" w:name="_Toc116942878"/>
      <w:bookmarkStart w:id="3" w:name="_Toc116942741"/>
      <w:r>
        <w:rPr>
          <w:rFonts w:eastAsiaTheme="minorEastAsia"/>
        </w:rPr>
        <w:t>6.1</w:t>
      </w:r>
      <w:r>
        <w:rPr>
          <w:rFonts w:eastAsiaTheme="minorEastAsia"/>
        </w:rPr>
        <w:tab/>
        <w:t>Solution #1: Privacy protection for UEs in Ranging</w:t>
      </w:r>
      <w:bookmarkEnd w:id="2"/>
      <w:bookmarkEnd w:id="3"/>
    </w:p>
    <w:p w14:paraId="718E9936" w14:textId="77777777" w:rsidR="005F6FD0" w:rsidRDefault="005F6FD0" w:rsidP="005F6FD0">
      <w:pPr>
        <w:pStyle w:val="3"/>
        <w:rPr>
          <w:rFonts w:eastAsiaTheme="minorEastAsia"/>
        </w:rPr>
      </w:pPr>
      <w:bookmarkStart w:id="4" w:name="_Toc116942879"/>
      <w:bookmarkStart w:id="5" w:name="_Toc116942742"/>
      <w:r>
        <w:rPr>
          <w:rFonts w:eastAsiaTheme="minorEastAsia"/>
        </w:rPr>
        <w:t>6.1.1</w:t>
      </w:r>
      <w:r>
        <w:rPr>
          <w:rFonts w:eastAsiaTheme="minorEastAsia"/>
        </w:rPr>
        <w:tab/>
        <w:t>Introduction</w:t>
      </w:r>
      <w:bookmarkEnd w:id="4"/>
      <w:bookmarkEnd w:id="5"/>
      <w:r>
        <w:rPr>
          <w:rFonts w:eastAsiaTheme="minorEastAsia"/>
        </w:rPr>
        <w:t xml:space="preserve"> </w:t>
      </w:r>
    </w:p>
    <w:p w14:paraId="06989944" w14:textId="77777777" w:rsidR="005F6FD0" w:rsidRDefault="005F6FD0" w:rsidP="005F6FD0">
      <w:pPr>
        <w:rPr>
          <w:rFonts w:eastAsia="等线"/>
          <w:lang w:eastAsia="en-GB"/>
        </w:rPr>
      </w:pPr>
      <w:r>
        <w:rPr>
          <w:rFonts w:eastAsia="等线"/>
        </w:rPr>
        <w:t xml:space="preserve">This solution resolves Key Issue #1 for </w:t>
      </w:r>
      <w:r>
        <w:rPr>
          <w:lang w:eastAsia="zh-CN"/>
        </w:rPr>
        <w:t>privacy protection for Ranging/SL Positioning services</w:t>
      </w:r>
      <w:r>
        <w:rPr>
          <w:rFonts w:eastAsia="等线"/>
        </w:rPr>
        <w:t>. In particular, this solution tries to acquire the UE’s authorization. In addition</w:t>
      </w:r>
      <w:r>
        <w:rPr>
          <w:rFonts w:eastAsia="等线"/>
          <w:lang w:eastAsia="zh-CN"/>
        </w:rPr>
        <w:t xml:space="preserve">, </w:t>
      </w:r>
      <w:r>
        <w:rPr>
          <w:rFonts w:eastAsia="等线"/>
        </w:rPr>
        <w:t xml:space="preserve">configuration information is exchanged between the UEs to decide the entity for result calculation. </w:t>
      </w:r>
    </w:p>
    <w:p w14:paraId="273C87DE" w14:textId="77777777" w:rsidR="005F6FD0" w:rsidRDefault="005F6FD0" w:rsidP="005F6FD0">
      <w:pPr>
        <w:pStyle w:val="3"/>
        <w:rPr>
          <w:rFonts w:eastAsiaTheme="minorEastAsia"/>
        </w:rPr>
      </w:pPr>
      <w:bookmarkStart w:id="6" w:name="_Toc116942880"/>
      <w:bookmarkStart w:id="7" w:name="_Toc116942743"/>
      <w:r>
        <w:rPr>
          <w:rFonts w:eastAsiaTheme="minorEastAsia"/>
        </w:rPr>
        <w:t>6.1.2</w:t>
      </w:r>
      <w:r>
        <w:rPr>
          <w:rFonts w:eastAsiaTheme="minorEastAsia"/>
        </w:rPr>
        <w:tab/>
        <w:t>Solution details</w:t>
      </w:r>
      <w:bookmarkEnd w:id="6"/>
      <w:bookmarkEnd w:id="7"/>
    </w:p>
    <w:p w14:paraId="58351209" w14:textId="77777777" w:rsidR="005F6FD0" w:rsidRDefault="005F6FD0" w:rsidP="005F6FD0">
      <w:pPr>
        <w:rPr>
          <w:rFonts w:eastAsia="等线"/>
        </w:rPr>
      </w:pPr>
      <w:r>
        <w:rPr>
          <w:rFonts w:eastAsia="等线"/>
        </w:rPr>
        <w:t>The high-level procedure as shown in Figure 6.1.2-1 is based on the procedure descripted in solution 3 of TR 23.700-86 [2].</w:t>
      </w:r>
    </w:p>
    <w:p w14:paraId="4CB788E4" w14:textId="77777777" w:rsidR="00374BCE" w:rsidRDefault="00374BCE" w:rsidP="005F6FD0">
      <w:pPr>
        <w:rPr>
          <w:rFonts w:eastAsia="等线"/>
        </w:rPr>
      </w:pPr>
    </w:p>
    <w:p w14:paraId="75D9BAA1" w14:textId="77777777" w:rsidR="00374BCE" w:rsidRDefault="00374BCE" w:rsidP="00374BCE">
      <w:pPr>
        <w:pStyle w:val="TH"/>
        <w:rPr>
          <w:rFonts w:eastAsia="等线"/>
          <w:lang w:eastAsia="en-GB"/>
        </w:rPr>
      </w:pPr>
      <w:r>
        <w:rPr>
          <w:rFonts w:eastAsia="等线"/>
          <w:noProof/>
          <w:lang w:val="en-US" w:eastAsia="zh-CN"/>
        </w:rPr>
        <w:lastRenderedPageBreak/>
        <w:drawing>
          <wp:inline distT="0" distB="0" distL="0" distR="0" wp14:anchorId="05EB4A96" wp14:editId="2E9919EF">
            <wp:extent cx="2931795" cy="29991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2" cstate="print">
                      <a:extLst>
                        <a:ext uri="{28A0092B-C50C-407E-A947-70E740481C1C}">
                          <a14:useLocalDpi xmlns:a14="http://schemas.microsoft.com/office/drawing/2010/main" val="0"/>
                        </a:ext>
                      </a:extLst>
                    </a:blip>
                    <a:srcRect r="15009"/>
                    <a:stretch>
                      <a:fillRect/>
                    </a:stretch>
                  </pic:blipFill>
                  <pic:spPr bwMode="auto">
                    <a:xfrm>
                      <a:off x="0" y="0"/>
                      <a:ext cx="2931795" cy="2999105"/>
                    </a:xfrm>
                    <a:prstGeom prst="rect">
                      <a:avLst/>
                    </a:prstGeom>
                    <a:noFill/>
                    <a:ln>
                      <a:noFill/>
                    </a:ln>
                  </pic:spPr>
                </pic:pic>
              </a:graphicData>
            </a:graphic>
          </wp:inline>
        </w:drawing>
      </w:r>
    </w:p>
    <w:p w14:paraId="380B7EF3" w14:textId="4284BD91" w:rsidR="00374BCE" w:rsidRPr="00374BCE" w:rsidRDefault="00374BCE" w:rsidP="00374BCE">
      <w:pPr>
        <w:pStyle w:val="TF"/>
        <w:rPr>
          <w:rFonts w:eastAsiaTheme="minorEastAsia"/>
          <w:lang w:eastAsia="zh-CN"/>
        </w:rPr>
      </w:pPr>
      <w:r>
        <w:t>Figure 6.</w:t>
      </w:r>
      <w:r>
        <w:rPr>
          <w:lang w:eastAsia="zh-CN"/>
        </w:rPr>
        <w:t>1</w:t>
      </w:r>
      <w:r>
        <w:t xml:space="preserve">.2-1: High-level Procedure for Ranging </w:t>
      </w:r>
      <w:r>
        <w:rPr>
          <w:lang w:eastAsia="zh-CN"/>
        </w:rPr>
        <w:t>O</w:t>
      </w:r>
      <w:r>
        <w:t>peration Control</w:t>
      </w:r>
    </w:p>
    <w:p w14:paraId="0701BA91" w14:textId="77777777" w:rsidR="005F6FD0" w:rsidRDefault="005F6FD0" w:rsidP="005F6FD0">
      <w:pPr>
        <w:pStyle w:val="B1"/>
        <w:ind w:leftChars="42" w:left="368"/>
        <w:rPr>
          <w:rFonts w:eastAsia="Times New Roman"/>
          <w:lang w:eastAsia="zh-CN"/>
        </w:rPr>
      </w:pPr>
      <w:r>
        <w:rPr>
          <w:lang w:eastAsia="zh-CN"/>
        </w:rPr>
        <w:t>1.</w:t>
      </w:r>
      <w:r>
        <w:rPr>
          <w:lang w:eastAsia="zh-CN"/>
        </w:rPr>
        <w:tab/>
        <w:t xml:space="preserve">UE1 and UE2 may get the ranging parameters from 5GC during registration. UE1 gets the ranging request from the application layer, UE3 or 5GC NF. The ranging request includes </w:t>
      </w:r>
      <w:r>
        <w:t>the consumer info and</w:t>
      </w:r>
      <w:r>
        <w:rPr>
          <w:lang w:eastAsia="zh-CN"/>
        </w:rPr>
        <w:t>/or</w:t>
      </w:r>
      <w:r>
        <w:t xml:space="preserve"> the purpose of ranging positioning</w:t>
      </w:r>
      <w:r>
        <w:rPr>
          <w:lang w:eastAsia="zh-CN"/>
        </w:rPr>
        <w:t xml:space="preserve">. For example, if the AF wants to acquire the distance between UE1 and UE2 for V2X service. The AF ID and purpose for V2X are included.  </w:t>
      </w:r>
    </w:p>
    <w:p w14:paraId="685EF13D" w14:textId="77777777" w:rsidR="005F6FD0" w:rsidRDefault="005F6FD0" w:rsidP="005F6FD0">
      <w:pPr>
        <w:pStyle w:val="B1"/>
        <w:ind w:leftChars="42" w:left="368"/>
        <w:rPr>
          <w:rFonts w:eastAsiaTheme="minorEastAsia"/>
          <w:lang w:eastAsia="zh-CN"/>
        </w:rPr>
      </w:pPr>
      <w:r>
        <w:rPr>
          <w:lang w:eastAsia="zh-CN"/>
        </w:rPr>
        <w:t>2.</w:t>
      </w:r>
      <w:r>
        <w:rPr>
          <w:lang w:eastAsia="zh-CN"/>
        </w:rPr>
        <w:tab/>
        <w:t>Discovery and the connection establishment procedure are performed between UE1 and UE2.</w:t>
      </w:r>
    </w:p>
    <w:p w14:paraId="1D59A394" w14:textId="77777777" w:rsidR="005F6FD0" w:rsidRDefault="005F6FD0" w:rsidP="005F6FD0">
      <w:pPr>
        <w:ind w:leftChars="184" w:left="1220" w:hanging="852"/>
        <w:rPr>
          <w:rFonts w:eastAsia="等线"/>
          <w:lang w:eastAsia="en-GB"/>
        </w:rPr>
      </w:pPr>
      <w:r>
        <w:rPr>
          <w:rFonts w:eastAsia="等线"/>
        </w:rPr>
        <w:t>NOTE 1:</w:t>
      </w:r>
      <w:r>
        <w:rPr>
          <w:rFonts w:eastAsia="等线"/>
        </w:rPr>
        <w:tab/>
        <w:t>The solution assumes that Ranging authorization is not performed during discovery and communication establishment procedures.</w:t>
      </w:r>
    </w:p>
    <w:p w14:paraId="284BB51C" w14:textId="085662A0" w:rsidR="005F6FD0" w:rsidRDefault="005F6FD0" w:rsidP="006473CA">
      <w:pPr>
        <w:pStyle w:val="B1"/>
        <w:ind w:leftChars="42" w:left="368"/>
      </w:pPr>
      <w:r>
        <w:t>3.</w:t>
      </w:r>
      <w:r>
        <w:tab/>
        <w:t xml:space="preserve">UE1 sends the ranging request </w:t>
      </w:r>
      <w:ins w:id="8" w:author="huawei1" w:date="2022-10-27T17:27:00Z">
        <w:r w:rsidR="00167389">
          <w:t xml:space="preserve">in the </w:t>
        </w:r>
        <w:r w:rsidR="00167389" w:rsidRPr="00374BCE">
          <w:t xml:space="preserve">Ranging/SL Positioning layer </w:t>
        </w:r>
      </w:ins>
      <w:r>
        <w:t>to the UE2 to check the authorization and negotiate the ranging parameters. The ranging request includes the ranging parameters, e.g. the Ranging role (Reference UE or Target UE), consumer info, purpose, result calculation entity. For example, UE1 decides to calculate the result and not share with UE2, then the result calculation entity means that “UE1 will calculate the ranging result”. If it is implied by the ranging role, the result calculation entity is not needed.</w:t>
      </w:r>
      <w:del w:id="9" w:author="huawei1" w:date="2022-10-28T09:10:00Z">
        <w:r w:rsidDel="006473CA">
          <w:delText xml:space="preserve"> </w:delText>
        </w:r>
      </w:del>
    </w:p>
    <w:p w14:paraId="7B6FBABA" w14:textId="0DBF2D39" w:rsidR="005F6FD0" w:rsidRDefault="005F6FD0" w:rsidP="005F6FD0">
      <w:pPr>
        <w:pStyle w:val="B1"/>
        <w:ind w:leftChars="42" w:left="368"/>
      </w:pPr>
      <w:r>
        <w:t>4.</w:t>
      </w:r>
      <w:r>
        <w:tab/>
        <w:t>UE2 checks whether to accept the ranging request in step #3</w:t>
      </w:r>
      <w:ins w:id="10" w:author="huawei1" w:date="2022-10-28T09:13:00Z">
        <w:r w:rsidR="006473CA">
          <w:t xml:space="preserve"> </w:t>
        </w:r>
      </w:ins>
      <w:ins w:id="11" w:author="huawei1" w:date="2022-10-28T09:14:00Z">
        <w:r w:rsidR="006473CA">
          <w:t xml:space="preserve">in the </w:t>
        </w:r>
        <w:r w:rsidR="006473CA" w:rsidRPr="00374BCE">
          <w:t>Ranging/SL Positioning layer</w:t>
        </w:r>
        <w:r w:rsidR="006473CA">
          <w:t xml:space="preserve"> based on configuration</w:t>
        </w:r>
      </w:ins>
      <w:r>
        <w:t xml:space="preserve">. </w:t>
      </w:r>
      <w:ins w:id="12" w:author="huawei1" w:date="2022-10-28T09:17:00Z">
        <w:r w:rsidR="006473CA">
          <w:t>The configuration include</w:t>
        </w:r>
      </w:ins>
      <w:ins w:id="13" w:author="huawei1" w:date="2022-10-28T09:18:00Z">
        <w:r w:rsidR="006473CA">
          <w:t>s</w:t>
        </w:r>
      </w:ins>
      <w:ins w:id="14" w:author="huawei1" w:date="2022-10-28T09:17:00Z">
        <w:r w:rsidR="006473CA">
          <w:t xml:space="preserve"> a list of allowed </w:t>
        </w:r>
        <w:r w:rsidR="006473CA" w:rsidRPr="006473CA">
          <w:t>consumer info, purpose</w:t>
        </w:r>
      </w:ins>
      <w:ins w:id="15" w:author="huawei1" w:date="2022-10-28T09:18:00Z">
        <w:r w:rsidR="006473CA">
          <w:t xml:space="preserve"> or</w:t>
        </w:r>
      </w:ins>
      <w:ins w:id="16" w:author="huawei1" w:date="2022-10-28T09:17:00Z">
        <w:r w:rsidR="006473CA" w:rsidRPr="006473CA">
          <w:t xml:space="preserve"> result calculation entity</w:t>
        </w:r>
      </w:ins>
      <w:ins w:id="17" w:author="huawei1" w:date="2022-10-28T09:18:00Z">
        <w:r w:rsidR="006473CA">
          <w:t>.</w:t>
        </w:r>
      </w:ins>
      <w:ins w:id="18" w:author="huawei1" w:date="2022-10-28T09:17:00Z">
        <w:r w:rsidR="006473CA" w:rsidRPr="006473CA">
          <w:t xml:space="preserve"> </w:t>
        </w:r>
      </w:ins>
      <w:r>
        <w:t>For example, UE2 checks whether to allow the ranging result to be provided to the consumer for the claimed purpose based on local policy. UE2 decides whether to accept the ranging role as assigned by UE1. Based on received result calculation entity info, UE2 confirms whether the result can be acquired by UE1 or not.</w:t>
      </w:r>
    </w:p>
    <w:p w14:paraId="085B5D52" w14:textId="6BA0D7F1" w:rsidR="005F6FD0" w:rsidDel="006473CA" w:rsidRDefault="005F6FD0" w:rsidP="005F6FD0">
      <w:pPr>
        <w:pStyle w:val="EditorsNote"/>
        <w:rPr>
          <w:del w:id="19" w:author="huawei1" w:date="2022-10-27T17:20:00Z"/>
        </w:rPr>
      </w:pPr>
      <w:del w:id="20" w:author="huawei1" w:date="2022-10-27T17:20:00Z">
        <w:r w:rsidDel="00167389">
          <w:delText>Editor’s Note: What and how the information for privacy protection is configured in UE side are FFS.</w:delText>
        </w:r>
      </w:del>
    </w:p>
    <w:p w14:paraId="61D0B8F6" w14:textId="1B21D9F2" w:rsidR="006473CA" w:rsidRDefault="006473CA" w:rsidP="005F6FD0">
      <w:pPr>
        <w:pStyle w:val="EditorsNote"/>
        <w:rPr>
          <w:ins w:id="21" w:author="huawei1" w:date="2022-10-28T09:10:00Z"/>
        </w:rPr>
      </w:pPr>
      <w:ins w:id="22" w:author="huawei1" w:date="2022-10-28T09:10:00Z">
        <w:r>
          <w:rPr>
            <w:rFonts w:eastAsia="等线"/>
          </w:rPr>
          <w:t>NOTE 2:</w:t>
        </w:r>
        <w:r>
          <w:rPr>
            <w:rFonts w:eastAsia="等线"/>
          </w:rPr>
          <w:tab/>
        </w:r>
      </w:ins>
      <w:ins w:id="23" w:author="huawei1" w:date="2022-10-28T09:18:00Z">
        <w:r>
          <w:rPr>
            <w:rFonts w:eastAsia="等线"/>
          </w:rPr>
          <w:t>T</w:t>
        </w:r>
      </w:ins>
      <w:ins w:id="24" w:author="huawei1" w:date="2022-10-28T09:10:00Z">
        <w:r>
          <w:rPr>
            <w:rFonts w:eastAsia="等线"/>
          </w:rPr>
          <w:t xml:space="preserve">he </w:t>
        </w:r>
      </w:ins>
      <w:ins w:id="25" w:author="huawei1" w:date="2022-10-28T09:15:00Z">
        <w:r>
          <w:rPr>
            <w:rFonts w:eastAsia="等线"/>
          </w:rPr>
          <w:t>configuration</w:t>
        </w:r>
      </w:ins>
      <w:ins w:id="26" w:author="huawei1" w:date="2022-10-28T09:10:00Z">
        <w:r>
          <w:rPr>
            <w:rFonts w:eastAsia="等线"/>
          </w:rPr>
          <w:t xml:space="preserve"> for privacy protection in </w:t>
        </w:r>
        <w:r>
          <w:t xml:space="preserve">the </w:t>
        </w:r>
        <w:r w:rsidRPr="00374BCE">
          <w:t xml:space="preserve">Ranging/SL Positioning layer </w:t>
        </w:r>
        <w:r>
          <w:t xml:space="preserve">is </w:t>
        </w:r>
      </w:ins>
      <w:ins w:id="27" w:author="huawei1" w:date="2022-10-28T09:15:00Z">
        <w:r>
          <w:t>provided</w:t>
        </w:r>
      </w:ins>
      <w:ins w:id="28" w:author="huawei1" w:date="2022-10-28T09:10:00Z">
        <w:r>
          <w:t xml:space="preserve"> from application laye</w:t>
        </w:r>
      </w:ins>
      <w:ins w:id="29" w:author="huawei1" w:date="2022-10-28T09:15:00Z">
        <w:r>
          <w:t>r</w:t>
        </w:r>
      </w:ins>
      <w:ins w:id="30" w:author="huawei1" w:date="2022-10-28T09:16:00Z">
        <w:r>
          <w:t xml:space="preserve"> or other means. It is left to implementation.</w:t>
        </w:r>
      </w:ins>
      <w:ins w:id="31" w:author="huawei1" w:date="2022-10-28T09:10:00Z">
        <w:r>
          <w:t xml:space="preserve"> </w:t>
        </w:r>
      </w:ins>
    </w:p>
    <w:p w14:paraId="3417CE0F" w14:textId="77777777" w:rsidR="005F6FD0" w:rsidRDefault="005F6FD0" w:rsidP="005F6FD0">
      <w:pPr>
        <w:pStyle w:val="B1"/>
        <w:ind w:leftChars="42" w:left="368"/>
      </w:pPr>
      <w:r>
        <w:t>5.  UE2 sends the ranging response to the UE1. For example, if UE2 does not authorize the ranging positioning for the purpose or the consumer, the reject message with cause will be responded. If UE2 wants to change the Ranging r</w:t>
      </w:r>
      <w:r>
        <w:rPr>
          <w:lang w:eastAsia="zh-CN"/>
        </w:rPr>
        <w:t>o</w:t>
      </w:r>
      <w:r>
        <w:t xml:space="preserve">le or result calculation entity, for example due to its </w:t>
      </w:r>
      <w:r>
        <w:rPr>
          <w:lang w:eastAsia="zh-CN"/>
        </w:rPr>
        <w:t>privacy consideration</w:t>
      </w:r>
      <w:r>
        <w:t xml:space="preserve">, </w:t>
      </w:r>
      <w:r>
        <w:rPr>
          <w:lang w:eastAsia="zh-CN"/>
        </w:rPr>
        <w:t>a</w:t>
      </w:r>
      <w:r>
        <w:t xml:space="preserve"> new Ranging role or result calculation entity is included.</w:t>
      </w:r>
    </w:p>
    <w:p w14:paraId="1048E2EE" w14:textId="77777777" w:rsidR="005F6FD0" w:rsidRDefault="005F6FD0" w:rsidP="005F6FD0">
      <w:pPr>
        <w:ind w:leftChars="184" w:left="1220" w:hanging="852"/>
        <w:rPr>
          <w:rFonts w:eastAsia="等线"/>
          <w:lang w:eastAsia="en-GB"/>
        </w:rPr>
      </w:pPr>
      <w:r>
        <w:rPr>
          <w:rFonts w:eastAsia="等线"/>
        </w:rPr>
        <w:t>NOTE 2:</w:t>
      </w:r>
      <w:r>
        <w:rPr>
          <w:rFonts w:eastAsia="等线"/>
        </w:rPr>
        <w:tab/>
        <w:t>The solution assumes that UE1 and UE2 can trust each other on the authorization operations during the ranging parameter negotiation.</w:t>
      </w:r>
    </w:p>
    <w:p w14:paraId="573670E4" w14:textId="4C3DDEED" w:rsidR="005F6FD0" w:rsidRDefault="005F6FD0" w:rsidP="005F6FD0">
      <w:pPr>
        <w:pStyle w:val="B1"/>
        <w:ind w:leftChars="42" w:left="368"/>
        <w:rPr>
          <w:rFonts w:eastAsiaTheme="minorEastAsia"/>
        </w:rPr>
      </w:pPr>
      <w:r>
        <w:rPr>
          <w:lang w:eastAsia="zh-CN"/>
        </w:rPr>
        <w:t>6.</w:t>
      </w:r>
      <w:r>
        <w:rPr>
          <w:lang w:eastAsia="zh-CN"/>
        </w:rPr>
        <w:tab/>
        <w:t xml:space="preserve">Ranging positioning procedure is </w:t>
      </w:r>
      <w:del w:id="32" w:author="huawei1" w:date="2022-10-31T14:17:00Z">
        <w:r w:rsidDel="00CF0655">
          <w:rPr>
            <w:rFonts w:hint="eastAsia"/>
            <w:lang w:eastAsia="zh-CN"/>
          </w:rPr>
          <w:delText>preformed</w:delText>
        </w:r>
      </w:del>
      <w:ins w:id="33" w:author="huawei1" w:date="2022-10-31T14:17:00Z">
        <w:r w:rsidR="00CF0655">
          <w:rPr>
            <w:rFonts w:hint="eastAsia"/>
            <w:lang w:eastAsia="zh-CN"/>
          </w:rPr>
          <w:t>performed</w:t>
        </w:r>
      </w:ins>
      <w:r>
        <w:t>. The ranging result is calculated based on the negotiation result in step #5.</w:t>
      </w:r>
    </w:p>
    <w:p w14:paraId="5E95D004" w14:textId="77777777" w:rsidR="005F6FD0" w:rsidRDefault="005F6FD0" w:rsidP="005F6FD0">
      <w:pPr>
        <w:pStyle w:val="B1"/>
        <w:ind w:leftChars="42" w:left="368"/>
      </w:pPr>
      <w:r>
        <w:t>7.</w:t>
      </w:r>
      <w:r>
        <w:tab/>
        <w:t xml:space="preserve">The ranging results may not be shared between the UEs accordingly to the negotiation result. The result calculation entity will provide the result </w:t>
      </w:r>
      <w:r>
        <w:rPr>
          <w:lang w:eastAsia="zh-CN"/>
        </w:rPr>
        <w:t>to the application layer, UE3 or 5GC NF.</w:t>
      </w:r>
    </w:p>
    <w:p w14:paraId="345A0697" w14:textId="77777777" w:rsidR="005F6FD0" w:rsidRDefault="005F6FD0" w:rsidP="005F6FD0">
      <w:pPr>
        <w:pStyle w:val="3"/>
        <w:rPr>
          <w:rFonts w:eastAsiaTheme="minorEastAsia"/>
        </w:rPr>
      </w:pPr>
      <w:bookmarkStart w:id="34" w:name="_Toc116942881"/>
      <w:bookmarkStart w:id="35" w:name="_Toc116942744"/>
      <w:r>
        <w:rPr>
          <w:rFonts w:eastAsiaTheme="minorEastAsia"/>
        </w:rPr>
        <w:lastRenderedPageBreak/>
        <w:t>6.1.3</w:t>
      </w:r>
      <w:r>
        <w:rPr>
          <w:rFonts w:eastAsiaTheme="minorEastAsia"/>
        </w:rPr>
        <w:tab/>
        <w:t>Evaluation</w:t>
      </w:r>
      <w:bookmarkEnd w:id="34"/>
      <w:bookmarkEnd w:id="35"/>
    </w:p>
    <w:p w14:paraId="7CBBA039" w14:textId="07CB4703" w:rsidR="005F6FD0" w:rsidDel="00C16F8D" w:rsidRDefault="005F6FD0" w:rsidP="005F6FD0">
      <w:pPr>
        <w:pStyle w:val="EditorsNote"/>
        <w:rPr>
          <w:del w:id="36" w:author="huawei1" w:date="2022-10-28T09:23:00Z"/>
          <w:rFonts w:eastAsia="MS Mincho"/>
        </w:rPr>
      </w:pPr>
      <w:del w:id="37" w:author="huawei1" w:date="2022-10-28T09:23:00Z">
        <w:r w:rsidDel="00C16F8D">
          <w:delText>Editor’s Note: Inter-layer communication regarding the parameter configuration and negotiation for authorizing the UE will be evaluated pending on SA2 conclusion.</w:delText>
        </w:r>
      </w:del>
    </w:p>
    <w:p w14:paraId="44FEB4F3" w14:textId="75A6BDE9" w:rsidR="005F6FD0" w:rsidRDefault="005F6FD0" w:rsidP="005F6FD0">
      <w:pPr>
        <w:rPr>
          <w:rFonts w:eastAsia="MS Mincho"/>
        </w:rPr>
      </w:pPr>
      <w:del w:id="38" w:author="huawei1" w:date="2022-10-28T09:23:00Z">
        <w:r w:rsidDel="00C16F8D">
          <w:rPr>
            <w:rFonts w:eastAsia="MS Mincho"/>
          </w:rPr>
          <w:delText>TBA</w:delText>
        </w:r>
      </w:del>
      <w:ins w:id="39" w:author="huawei1" w:date="2022-10-28T09:23:00Z">
        <w:r w:rsidR="00C16F8D">
          <w:rPr>
            <w:rFonts w:eastAsia="MS Mincho"/>
          </w:rPr>
          <w:t xml:space="preserve">The solution </w:t>
        </w:r>
      </w:ins>
      <w:ins w:id="40" w:author="huawei1" w:date="2022-10-28T09:24:00Z">
        <w:r w:rsidR="00C16F8D">
          <w:rPr>
            <w:rFonts w:eastAsia="MS Mincho"/>
          </w:rPr>
          <w:t>fulfilled</w:t>
        </w:r>
      </w:ins>
      <w:ins w:id="41" w:author="huawei1" w:date="2022-10-28T09:23:00Z">
        <w:r w:rsidR="00C16F8D">
          <w:rPr>
            <w:rFonts w:eastAsia="MS Mincho"/>
          </w:rPr>
          <w:t xml:space="preserve"> the requirement in </w:t>
        </w:r>
      </w:ins>
      <w:ins w:id="42" w:author="huawei1" w:date="2022-10-28T09:24:00Z">
        <w:r w:rsidR="00C16F8D">
          <w:rPr>
            <w:rFonts w:eastAsia="等线"/>
          </w:rPr>
          <w:t xml:space="preserve">Key Issue #1 for </w:t>
        </w:r>
        <w:r w:rsidR="00C16F8D">
          <w:rPr>
            <w:lang w:eastAsia="zh-CN"/>
          </w:rPr>
          <w:t xml:space="preserve">privacy protection for Ranging/SL Positioning services. </w:t>
        </w:r>
      </w:ins>
      <w:ins w:id="43" w:author="huawei1" w:date="2022-10-28T09:26:00Z">
        <w:r w:rsidR="00C16F8D">
          <w:rPr>
            <w:rFonts w:eastAsia="等线"/>
          </w:rPr>
          <w:t xml:space="preserve">Ranging authorization on </w:t>
        </w:r>
        <w:r w:rsidR="00C16F8D" w:rsidRPr="006473CA">
          <w:t>consumer info, purpose</w:t>
        </w:r>
        <w:r w:rsidR="00C16F8D">
          <w:t xml:space="preserve"> or</w:t>
        </w:r>
        <w:r w:rsidR="00C16F8D" w:rsidRPr="006473CA">
          <w:t xml:space="preserve"> result calculation entity</w:t>
        </w:r>
        <w:r w:rsidR="00C16F8D">
          <w:t xml:space="preserve"> is performed in the </w:t>
        </w:r>
        <w:r w:rsidR="00C16F8D" w:rsidRPr="00374BCE">
          <w:t>Ranging/SL Positioning layer</w:t>
        </w:r>
      </w:ins>
      <w:ins w:id="44" w:author="huawei1" w:date="2022-10-28T09:29:00Z">
        <w:r w:rsidR="00C16F8D">
          <w:t xml:space="preserve"> based on</w:t>
        </w:r>
      </w:ins>
      <w:ins w:id="45" w:author="huawei1" w:date="2022-10-28T09:27:00Z">
        <w:r w:rsidR="00C16F8D">
          <w:t xml:space="preserve"> configuration</w:t>
        </w:r>
      </w:ins>
      <w:ins w:id="46" w:author="huawei1" w:date="2022-10-28T09:29:00Z">
        <w:r w:rsidR="00C16F8D">
          <w:t>, which</w:t>
        </w:r>
      </w:ins>
      <w:ins w:id="47" w:author="huawei1" w:date="2022-10-28T09:27:00Z">
        <w:r w:rsidR="00C16F8D">
          <w:t xml:space="preserve"> </w:t>
        </w:r>
      </w:ins>
      <w:ins w:id="48" w:author="huawei1" w:date="2022-10-28T09:28:00Z">
        <w:r w:rsidR="00C16F8D">
          <w:t>may be</w:t>
        </w:r>
      </w:ins>
      <w:ins w:id="49" w:author="huawei1" w:date="2022-10-28T09:27:00Z">
        <w:r w:rsidR="00C16F8D">
          <w:t xml:space="preserve"> provided</w:t>
        </w:r>
      </w:ins>
      <w:ins w:id="50" w:author="huawei1" w:date="2022-10-28T09:28:00Z">
        <w:r w:rsidR="00C16F8D">
          <w:t xml:space="preserve"> from application layer. </w:t>
        </w:r>
      </w:ins>
      <w:ins w:id="51" w:author="huawei1" w:date="2022-10-28T09:33:00Z">
        <w:r w:rsidR="00C6192B">
          <w:t xml:space="preserve">The UE determines whether to continue the ranging </w:t>
        </w:r>
      </w:ins>
      <w:ins w:id="52" w:author="huawei1" w:date="2022-10-28T09:34:00Z">
        <w:r w:rsidR="00C6192B">
          <w:t xml:space="preserve">process according to the </w:t>
        </w:r>
      </w:ins>
      <w:ins w:id="53" w:author="huawei1" w:date="2022-10-28T09:35:00Z">
        <w:r w:rsidR="00C6192B">
          <w:t>authorization and negotiation</w:t>
        </w:r>
      </w:ins>
      <w:ins w:id="54" w:author="huawei1" w:date="2022-10-28T09:34:00Z">
        <w:r w:rsidR="00C6192B">
          <w:t xml:space="preserve"> result.</w:t>
        </w:r>
      </w:ins>
    </w:p>
    <w:p w14:paraId="29B24356" w14:textId="7A70AD0F" w:rsidR="00F257F0" w:rsidRPr="00065A5A" w:rsidRDefault="005F6FD0" w:rsidP="005F6FD0">
      <w:pPr>
        <w:jc w:val="center"/>
        <w:rPr>
          <w:color w:val="C00000"/>
          <w:sz w:val="40"/>
          <w:szCs w:val="40"/>
        </w:rPr>
      </w:pPr>
      <w:r>
        <w:rPr>
          <w:color w:val="C00000"/>
          <w:sz w:val="40"/>
          <w:szCs w:val="40"/>
        </w:rPr>
        <w:t xml:space="preserve"> </w:t>
      </w:r>
      <w:r w:rsidR="00DC3F13">
        <w:rPr>
          <w:color w:val="C00000"/>
          <w:sz w:val="40"/>
          <w:szCs w:val="40"/>
        </w:rPr>
        <w:t>*** END OF 1</w:t>
      </w:r>
      <w:r w:rsidR="00DC3F13" w:rsidRPr="00DC3F13">
        <w:rPr>
          <w:color w:val="C00000"/>
          <w:sz w:val="40"/>
          <w:szCs w:val="40"/>
          <w:vertAlign w:val="superscript"/>
        </w:rPr>
        <w:t>st</w:t>
      </w:r>
      <w:r w:rsidR="00DC3F13">
        <w:rPr>
          <w:color w:val="C00000"/>
          <w:sz w:val="40"/>
          <w:szCs w:val="40"/>
        </w:rPr>
        <w:t xml:space="preserve"> CHANGE***</w:t>
      </w:r>
    </w:p>
    <w:sectPr w:rsidR="00F257F0" w:rsidRPr="00065A5A">
      <w:headerReference w:type="default" r:id="rId13"/>
      <w:footerReference w:type="default" r:id="rId1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2C9CC" w14:textId="77777777" w:rsidR="00D8525B" w:rsidRDefault="00D8525B">
      <w:r>
        <w:separator/>
      </w:r>
    </w:p>
  </w:endnote>
  <w:endnote w:type="continuationSeparator" w:id="0">
    <w:p w14:paraId="16BD4A37" w14:textId="77777777" w:rsidR="00D8525B" w:rsidRDefault="00D8525B">
      <w:r>
        <w:continuationSeparator/>
      </w:r>
    </w:p>
  </w:endnote>
  <w:endnote w:type="continuationNotice" w:id="1">
    <w:p w14:paraId="5E78F8E6" w14:textId="77777777" w:rsidR="00D8525B" w:rsidRDefault="00D8525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9" w14:textId="77777777">
      <w:tc>
        <w:tcPr>
          <w:tcW w:w="3210" w:type="dxa"/>
        </w:tcPr>
        <w:p w14:paraId="29B24366" w14:textId="77777777" w:rsidR="00F257F0" w:rsidRDefault="00F257F0">
          <w:pPr>
            <w:ind w:left="-115"/>
          </w:pPr>
        </w:p>
      </w:tc>
      <w:tc>
        <w:tcPr>
          <w:tcW w:w="3210" w:type="dxa"/>
        </w:tcPr>
        <w:p w14:paraId="29B24367" w14:textId="77777777" w:rsidR="00F257F0" w:rsidRDefault="00F257F0">
          <w:pPr>
            <w:jc w:val="center"/>
          </w:pPr>
        </w:p>
      </w:tc>
      <w:tc>
        <w:tcPr>
          <w:tcW w:w="3210" w:type="dxa"/>
        </w:tcPr>
        <w:p w14:paraId="29B24368" w14:textId="77777777" w:rsidR="00F257F0" w:rsidRDefault="00F257F0">
          <w:pPr>
            <w:ind w:right="-115"/>
            <w:jc w:val="right"/>
          </w:pPr>
        </w:p>
      </w:tc>
    </w:tr>
  </w:tbl>
  <w:p w14:paraId="29B2436A" w14:textId="77777777" w:rsidR="00F257F0" w:rsidRDefault="00F257F0">
    <w:pPr>
      <w:pStyle w:val="a9"/>
      <w:rPr>
        <w:bCs/>
        <w:iCs/>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810B80" w14:textId="77777777" w:rsidR="00D8525B" w:rsidRDefault="00D8525B">
      <w:r>
        <w:separator/>
      </w:r>
    </w:p>
  </w:footnote>
  <w:footnote w:type="continuationSeparator" w:id="0">
    <w:p w14:paraId="1E7AA784" w14:textId="77777777" w:rsidR="00D8525B" w:rsidRDefault="00D8525B">
      <w:r>
        <w:continuationSeparator/>
      </w:r>
    </w:p>
  </w:footnote>
  <w:footnote w:type="continuationNotice" w:id="1">
    <w:p w14:paraId="6033B40F" w14:textId="77777777" w:rsidR="00D8525B" w:rsidRDefault="00D8525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ayout w:type="fixed"/>
      <w:tblLook w:val="06A0" w:firstRow="1" w:lastRow="0" w:firstColumn="1" w:lastColumn="0" w:noHBand="1" w:noVBand="1"/>
    </w:tblPr>
    <w:tblGrid>
      <w:gridCol w:w="3210"/>
      <w:gridCol w:w="3210"/>
      <w:gridCol w:w="3210"/>
    </w:tblGrid>
    <w:tr w:rsidR="00F257F0" w14:paraId="29B24364" w14:textId="77777777">
      <w:tc>
        <w:tcPr>
          <w:tcW w:w="3210" w:type="dxa"/>
        </w:tcPr>
        <w:p w14:paraId="29B24361" w14:textId="77777777" w:rsidR="00F257F0" w:rsidRDefault="00F257F0">
          <w:pPr>
            <w:ind w:left="-115"/>
          </w:pPr>
        </w:p>
      </w:tc>
      <w:tc>
        <w:tcPr>
          <w:tcW w:w="3210" w:type="dxa"/>
        </w:tcPr>
        <w:p w14:paraId="29B24362" w14:textId="77777777" w:rsidR="00F257F0" w:rsidRDefault="00F257F0">
          <w:pPr>
            <w:jc w:val="center"/>
          </w:pPr>
        </w:p>
      </w:tc>
      <w:tc>
        <w:tcPr>
          <w:tcW w:w="3210" w:type="dxa"/>
        </w:tcPr>
        <w:p w14:paraId="29B24363" w14:textId="77777777" w:rsidR="00F257F0" w:rsidRDefault="00F257F0">
          <w:pPr>
            <w:ind w:right="-115"/>
            <w:jc w:val="right"/>
          </w:pPr>
        </w:p>
      </w:tc>
    </w:tr>
  </w:tbl>
  <w:p w14:paraId="29B24365" w14:textId="77777777" w:rsidR="00F257F0" w:rsidRDefault="00F257F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5"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3"/>
  </w:num>
  <w:num w:numId="5">
    <w:abstractNumId w:val="12"/>
  </w:num>
  <w:num w:numId="6">
    <w:abstractNumId w:val="8"/>
  </w:num>
  <w:num w:numId="7">
    <w:abstractNumId w:val="9"/>
  </w:num>
  <w:num w:numId="8">
    <w:abstractNumId w:val="17"/>
  </w:num>
  <w:num w:numId="9">
    <w:abstractNumId w:val="15"/>
  </w:num>
  <w:num w:numId="10">
    <w:abstractNumId w:val="16"/>
  </w:num>
  <w:num w:numId="11">
    <w:abstractNumId w:val="11"/>
  </w:num>
  <w:num w:numId="12">
    <w:abstractNumId w:val="14"/>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hideSpellingErrors/>
  <w:hideGrammaticalErrors/>
  <w:activeWritingStyle w:appName="MSWord" w:lang="en-US" w:vendorID="64" w:dllVersion="0" w:nlCheck="1" w:checkStyle="0"/>
  <w:activeWritingStyle w:appName="MSWord" w:lang="en-GB" w:vendorID="64" w:dllVersion="0" w:nlCheck="1" w:checkStyle="0"/>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wUAr/Cj3ywAAAA="/>
  </w:docVars>
  <w:rsids>
    <w:rsidRoot w:val="00F257F0"/>
    <w:rsid w:val="000122AC"/>
    <w:rsid w:val="00065A5A"/>
    <w:rsid w:val="00077391"/>
    <w:rsid w:val="000D21B2"/>
    <w:rsid w:val="000E0476"/>
    <w:rsid w:val="000E2DEF"/>
    <w:rsid w:val="00103B7D"/>
    <w:rsid w:val="001069D8"/>
    <w:rsid w:val="00111F4D"/>
    <w:rsid w:val="00114123"/>
    <w:rsid w:val="001158F5"/>
    <w:rsid w:val="00167389"/>
    <w:rsid w:val="00175599"/>
    <w:rsid w:val="00185B5D"/>
    <w:rsid w:val="001926FB"/>
    <w:rsid w:val="001B118A"/>
    <w:rsid w:val="001C7D5E"/>
    <w:rsid w:val="00214A4C"/>
    <w:rsid w:val="002370CE"/>
    <w:rsid w:val="00237B74"/>
    <w:rsid w:val="002A500E"/>
    <w:rsid w:val="002D242C"/>
    <w:rsid w:val="002D42E1"/>
    <w:rsid w:val="002D5CEB"/>
    <w:rsid w:val="003167EF"/>
    <w:rsid w:val="003221F7"/>
    <w:rsid w:val="003319FF"/>
    <w:rsid w:val="00374BCE"/>
    <w:rsid w:val="003D13A2"/>
    <w:rsid w:val="003E3FC2"/>
    <w:rsid w:val="004261F1"/>
    <w:rsid w:val="004B3790"/>
    <w:rsid w:val="005023A0"/>
    <w:rsid w:val="005431D4"/>
    <w:rsid w:val="00581659"/>
    <w:rsid w:val="005F394E"/>
    <w:rsid w:val="005F6FD0"/>
    <w:rsid w:val="006122D7"/>
    <w:rsid w:val="00615E25"/>
    <w:rsid w:val="00620688"/>
    <w:rsid w:val="0063022C"/>
    <w:rsid w:val="006473CA"/>
    <w:rsid w:val="00663BA8"/>
    <w:rsid w:val="00671919"/>
    <w:rsid w:val="006B1F54"/>
    <w:rsid w:val="006D5398"/>
    <w:rsid w:val="007316C5"/>
    <w:rsid w:val="00731804"/>
    <w:rsid w:val="007528EF"/>
    <w:rsid w:val="00790CD6"/>
    <w:rsid w:val="007A5314"/>
    <w:rsid w:val="00835D06"/>
    <w:rsid w:val="008373E4"/>
    <w:rsid w:val="00845381"/>
    <w:rsid w:val="00852ED7"/>
    <w:rsid w:val="0089521A"/>
    <w:rsid w:val="008C11AC"/>
    <w:rsid w:val="008D2764"/>
    <w:rsid w:val="008D3714"/>
    <w:rsid w:val="008E4806"/>
    <w:rsid w:val="009508C0"/>
    <w:rsid w:val="00965122"/>
    <w:rsid w:val="00980875"/>
    <w:rsid w:val="009947BF"/>
    <w:rsid w:val="009B181B"/>
    <w:rsid w:val="009B230A"/>
    <w:rsid w:val="009D44BC"/>
    <w:rsid w:val="009D4DC5"/>
    <w:rsid w:val="009E2A39"/>
    <w:rsid w:val="009E3849"/>
    <w:rsid w:val="00A22D79"/>
    <w:rsid w:val="00A52A55"/>
    <w:rsid w:val="00AD0029"/>
    <w:rsid w:val="00AE49DB"/>
    <w:rsid w:val="00AE5525"/>
    <w:rsid w:val="00AE752C"/>
    <w:rsid w:val="00AE7707"/>
    <w:rsid w:val="00AF4E47"/>
    <w:rsid w:val="00B04FF6"/>
    <w:rsid w:val="00B13745"/>
    <w:rsid w:val="00B25090"/>
    <w:rsid w:val="00B512F1"/>
    <w:rsid w:val="00BB309D"/>
    <w:rsid w:val="00BE296E"/>
    <w:rsid w:val="00BE4030"/>
    <w:rsid w:val="00BF2306"/>
    <w:rsid w:val="00C14372"/>
    <w:rsid w:val="00C16F8D"/>
    <w:rsid w:val="00C6192B"/>
    <w:rsid w:val="00C64FEB"/>
    <w:rsid w:val="00CC1FA3"/>
    <w:rsid w:val="00CC607F"/>
    <w:rsid w:val="00CF0655"/>
    <w:rsid w:val="00CF26DF"/>
    <w:rsid w:val="00D13737"/>
    <w:rsid w:val="00D16609"/>
    <w:rsid w:val="00D578D5"/>
    <w:rsid w:val="00D82FE2"/>
    <w:rsid w:val="00D8525B"/>
    <w:rsid w:val="00D93B6C"/>
    <w:rsid w:val="00DC3F13"/>
    <w:rsid w:val="00DD4283"/>
    <w:rsid w:val="00E0061A"/>
    <w:rsid w:val="00E134D5"/>
    <w:rsid w:val="00E20DE1"/>
    <w:rsid w:val="00E30BEB"/>
    <w:rsid w:val="00E32C7A"/>
    <w:rsid w:val="00EB0EEC"/>
    <w:rsid w:val="00ED26CF"/>
    <w:rsid w:val="00ED2714"/>
    <w:rsid w:val="00ED5042"/>
    <w:rsid w:val="00ED7ED2"/>
    <w:rsid w:val="00F122FE"/>
    <w:rsid w:val="00F212AB"/>
    <w:rsid w:val="00F257F0"/>
    <w:rsid w:val="00F25AD6"/>
    <w:rsid w:val="00F4403C"/>
    <w:rsid w:val="00F467F4"/>
    <w:rsid w:val="00F6611F"/>
    <w:rsid w:val="00F92D8E"/>
    <w:rsid w:val="00F94D60"/>
    <w:rsid w:val="00FD01D2"/>
    <w:rsid w:val="00FF283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B24324"/>
  <w15:chartTrackingRefBased/>
  <w15:docId w15:val="{4B2D407D-CD61-446D-B8B8-CE0A942BB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N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Pr>
      <w:rFonts w:ascii="Arial" w:hAnsi="Arial"/>
      <w:b/>
      <w:noProof/>
      <w:sz w:val="18"/>
      <w:lang w:eastAsia="en-US"/>
    </w:rPr>
  </w:style>
  <w:style w:type="paragraph" w:styleId="af">
    <w:name w:val="annotation subject"/>
    <w:basedOn w:val="ac"/>
    <w:next w:val="ac"/>
    <w:link w:val="Char1"/>
    <w:rPr>
      <w:b/>
      <w:bCs/>
    </w:rPr>
  </w:style>
  <w:style w:type="character" w:customStyle="1" w:styleId="Char0">
    <w:name w:val="批注文字 Char"/>
    <w:basedOn w:val="a0"/>
    <w:link w:val="ac"/>
    <w:semiHidden/>
    <w:rPr>
      <w:rFonts w:ascii="Times New Roman" w:hAnsi="Times New Roman"/>
      <w:lang w:val="en-GB" w:eastAsia="en-US"/>
    </w:rPr>
  </w:style>
  <w:style w:type="character" w:customStyle="1" w:styleId="Char1">
    <w:name w:val="批注主题 Char"/>
    <w:basedOn w:val="Char0"/>
    <w:link w:val="af"/>
    <w:rPr>
      <w:rFonts w:ascii="Times New Roman" w:hAnsi="Times New Roman"/>
      <w:b/>
      <w:bCs/>
      <w:lang w:val="en-GB" w:eastAsia="en-U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Revision"/>
    <w:hidden/>
    <w:uiPriority w:val="99"/>
    <w:semiHidden/>
    <w:rPr>
      <w:rFonts w:ascii="Times New Roman" w:hAnsi="Times New Roman"/>
      <w:lang w:val="en-GB" w:eastAsia="en-US"/>
    </w:rPr>
  </w:style>
  <w:style w:type="character" w:customStyle="1" w:styleId="Mention1">
    <w:name w:val="Mention1"/>
    <w:basedOn w:val="a0"/>
    <w:uiPriority w:val="99"/>
    <w:unhideWhenUsed/>
    <w:rPr>
      <w:color w:val="2B579A"/>
      <w:shd w:val="clear" w:color="auto" w:fill="E1DFDD"/>
    </w:rPr>
  </w:style>
  <w:style w:type="character" w:customStyle="1" w:styleId="ENChar">
    <w:name w:val="EN Char"/>
    <w:aliases w:val="Editor's Note Char1,Editor's Note Char"/>
    <w:link w:val="EditorsNote"/>
    <w:qFormat/>
    <w:locked/>
    <w:rsid w:val="00F467F4"/>
    <w:rPr>
      <w:rFonts w:ascii="Times New Roman" w:hAnsi="Times New Roman"/>
      <w:color w:val="FF0000"/>
      <w:lang w:val="en-GB" w:eastAsia="en-US"/>
    </w:rPr>
  </w:style>
  <w:style w:type="character" w:customStyle="1" w:styleId="EditorsNoteCharChar">
    <w:name w:val="Editor's Note Char Char"/>
    <w:locked/>
    <w:rsid w:val="00C14372"/>
    <w:rPr>
      <w:color w:val="FF0000"/>
      <w:lang w:eastAsia="en-US"/>
    </w:rPr>
  </w:style>
  <w:style w:type="character" w:customStyle="1" w:styleId="THChar">
    <w:name w:val="TH Char"/>
    <w:link w:val="TH"/>
    <w:qFormat/>
    <w:locked/>
    <w:rsid w:val="00C14372"/>
    <w:rPr>
      <w:rFonts w:ascii="Arial" w:hAnsi="Arial"/>
      <w:b/>
      <w:lang w:val="en-GB" w:eastAsia="en-US"/>
    </w:rPr>
  </w:style>
  <w:style w:type="character" w:customStyle="1" w:styleId="TFChar">
    <w:name w:val="TF Char"/>
    <w:link w:val="TF"/>
    <w:qFormat/>
    <w:locked/>
    <w:rsid w:val="00C14372"/>
    <w:rPr>
      <w:rFonts w:ascii="Arial" w:hAnsi="Arial"/>
      <w:b/>
      <w:lang w:val="en-GB" w:eastAsia="en-US"/>
    </w:rPr>
  </w:style>
  <w:style w:type="paragraph" w:customStyle="1" w:styleId="Guidance">
    <w:name w:val="Guidance"/>
    <w:basedOn w:val="a"/>
    <w:qFormat/>
    <w:rsid w:val="00C14372"/>
    <w:rPr>
      <w:rFonts w:eastAsiaTheme="minorEastAsia"/>
      <w:i/>
      <w:color w:val="0000FF"/>
    </w:rPr>
  </w:style>
  <w:style w:type="character" w:customStyle="1" w:styleId="B1Char">
    <w:name w:val="B1 Char"/>
    <w:link w:val="B1"/>
    <w:qFormat/>
    <w:locked/>
    <w:rsid w:val="005F6F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6860276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447386">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80227958">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4000183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6256716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65430232">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498C1B-FADB-4737-BB68-D71C20EF2E01}">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174CCB19-5943-49B4-9913-7AE35119F45D}">
  <ds:schemaRefs>
    <ds:schemaRef ds:uri="http://schemas.microsoft.com/sharepoint/v3/contenttype/forms"/>
  </ds:schemaRefs>
</ds:datastoreItem>
</file>

<file path=customXml/itemProps3.xml><?xml version="1.0" encoding="utf-8"?>
<ds:datastoreItem xmlns:ds="http://schemas.openxmlformats.org/officeDocument/2006/customXml" ds:itemID="{3A7CD7BF-12B4-42DF-8044-669B45035303}">
  <ds:schemaRefs>
    <ds:schemaRef ds:uri="http://schemas.microsoft.com/office/2006/metadata/longProperties"/>
  </ds:schemaRefs>
</ds:datastoreItem>
</file>

<file path=customXml/itemProps4.xml><?xml version="1.0" encoding="utf-8"?>
<ds:datastoreItem xmlns:ds="http://schemas.openxmlformats.org/officeDocument/2006/customXml" ds:itemID="{0D17BB48-9F2F-473A-8EDF-634DA2F145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B9082DA-E4AF-4FF1-931F-1A7CBF4A7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3</Pages>
  <Words>697</Words>
  <Characters>3973</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Alec Brusilovsky</dc:creator>
  <cp:keywords/>
  <dc:description/>
  <cp:lastModifiedBy>Huawei</cp:lastModifiedBy>
  <cp:revision>13</cp:revision>
  <dcterms:created xsi:type="dcterms:W3CDTF">2022-09-01T09:32:00Z</dcterms:created>
  <dcterms:modified xsi:type="dcterms:W3CDTF">2022-11-07T08:45:00Z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_2015_ms_pID_725343">
    <vt:lpwstr>(3)BlggPt8rBXW9XjpvfOdcwquZ9LHfeVyQYsa00PjzG2/+82IEnE1aK0L1xxo0A6rbOlVXQAuU
CnNN5Aobo/y2J4dzBiT3JEmkx9IQVn7Cq9AaHEXZhVlCgxq+YouKVcYNge2zBpedqmwuEBIY
QZZPeelHg0x5VqsadOv8wr7amEgqmVCoGRUcCwg0qR/v8Fvo07HcS7qsX3d1hndsJSxV/4Y0
7huCapXaN5JcX6a0c7</vt:lpwstr>
  </property>
  <property fmtid="{D5CDD505-2E9C-101B-9397-08002B2CF9AE}" pid="4" name="_2015_ms_pID_7253431">
    <vt:lpwstr>lTOhjp++e5U/LbNFnch/2Vb+xprhBY/mWkNlIcfugP2w6RzeSYpFPj
97XejVDN3xvS+UCdEfTHlavsMxcoRS6RXQkoce+oYtgz7ZrpwPyZcaWohFVcVxYWGJedxuSY
7xsK4wkIzeXD1wLCEIU8FBcM/oO7kpXZKOz3jwFwbIT9zzKRpcwQKrUZ4yUwIMpccQI+Felo
TWLQ4phD5I8LEhA7BvWRyvOrhIQw3PwXMT4S</vt:lpwstr>
  </property>
  <property fmtid="{D5CDD505-2E9C-101B-9397-08002B2CF9AE}" pid="5" name="_2015_ms_pID_7253432">
    <vt:lpwstr>lg==</vt:lpwstr>
  </property>
</Properties>
</file>